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B3CD7" w:rsidR="001E41F3" w:rsidRDefault="001E41F3">
      <w:pPr>
        <w:pStyle w:val="CRCoverPage"/>
        <w:tabs>
          <w:tab w:val="right" w:pos="9639"/>
        </w:tabs>
        <w:spacing w:after="0"/>
        <w:rPr>
          <w:b/>
          <w:i/>
          <w:noProof/>
          <w:sz w:val="28"/>
        </w:rPr>
      </w:pPr>
      <w:r>
        <w:rPr>
          <w:b/>
          <w:noProof/>
          <w:sz w:val="24"/>
        </w:rPr>
        <w:t>3GPP TSG-</w:t>
      </w:r>
      <w:r w:rsidR="00C214BA">
        <w:fldChar w:fldCharType="begin"/>
      </w:r>
      <w:r w:rsidR="00C214BA">
        <w:instrText xml:space="preserve"> DOCPROPERTY  TSG/WGRef  \* MERGEFORMAT </w:instrText>
      </w:r>
      <w:r w:rsidR="00C214BA">
        <w:fldChar w:fldCharType="separate"/>
      </w:r>
      <w:r w:rsidR="00013725" w:rsidRPr="00013725">
        <w:rPr>
          <w:b/>
          <w:noProof/>
          <w:sz w:val="24"/>
        </w:rPr>
        <w:t>RAN5</w:t>
      </w:r>
      <w:r w:rsidR="00C214BA">
        <w:rPr>
          <w:b/>
          <w:noProof/>
          <w:sz w:val="24"/>
        </w:rPr>
        <w:fldChar w:fldCharType="end"/>
      </w:r>
      <w:r w:rsidR="00C66BA2">
        <w:rPr>
          <w:b/>
          <w:noProof/>
          <w:sz w:val="24"/>
        </w:rPr>
        <w:t xml:space="preserve"> </w:t>
      </w:r>
      <w:r>
        <w:rPr>
          <w:b/>
          <w:noProof/>
          <w:sz w:val="24"/>
        </w:rPr>
        <w:t>Meeting #</w:t>
      </w:r>
      <w:r w:rsidR="00C214BA">
        <w:fldChar w:fldCharType="begin"/>
      </w:r>
      <w:r w:rsidR="00C214BA">
        <w:instrText xml:space="preserve"> DOCPROPERTY  MtgSeq  \* MERGEFORMAT </w:instrText>
      </w:r>
      <w:r w:rsidR="00C214BA">
        <w:fldChar w:fldCharType="separate"/>
      </w:r>
      <w:r w:rsidR="00013725" w:rsidRPr="00013725">
        <w:rPr>
          <w:b/>
          <w:noProof/>
          <w:sz w:val="24"/>
        </w:rPr>
        <w:t>94</w:t>
      </w:r>
      <w:r w:rsidR="00C214BA">
        <w:rPr>
          <w:b/>
          <w:noProof/>
          <w:sz w:val="24"/>
        </w:rPr>
        <w:fldChar w:fldCharType="end"/>
      </w:r>
      <w:r w:rsidR="00C214BA">
        <w:fldChar w:fldCharType="begin"/>
      </w:r>
      <w:r w:rsidR="00C214BA">
        <w:instrText xml:space="preserve"> DOCPROPERTY  MtgTitle  \* MERGEFORMAT </w:instrText>
      </w:r>
      <w:r w:rsidR="00C214BA">
        <w:fldChar w:fldCharType="separate"/>
      </w:r>
      <w:r w:rsidR="00013725" w:rsidRPr="00013725">
        <w:rPr>
          <w:b/>
          <w:noProof/>
          <w:sz w:val="24"/>
        </w:rPr>
        <w:t>-e</w:t>
      </w:r>
      <w:r w:rsidR="00C214BA">
        <w:rPr>
          <w:b/>
          <w:noProof/>
          <w:sz w:val="24"/>
        </w:rPr>
        <w:fldChar w:fldCharType="end"/>
      </w:r>
      <w:r>
        <w:rPr>
          <w:b/>
          <w:i/>
          <w:noProof/>
          <w:sz w:val="28"/>
        </w:rPr>
        <w:tab/>
      </w:r>
      <w:r w:rsidR="00C214BA">
        <w:fldChar w:fldCharType="begin"/>
      </w:r>
      <w:r w:rsidR="00C214BA">
        <w:instrText xml:space="preserve"> DOCPROPERTY  Tdoc#  \* MERGEFORMAT </w:instrText>
      </w:r>
      <w:r w:rsidR="00C214BA">
        <w:fldChar w:fldCharType="separate"/>
      </w:r>
      <w:r w:rsidR="00C214BA" w:rsidRPr="00C214BA">
        <w:rPr>
          <w:b/>
          <w:i/>
          <w:noProof/>
          <w:sz w:val="28"/>
        </w:rPr>
        <w:t>R5-220909</w:t>
      </w:r>
      <w:r w:rsidR="00C214BA">
        <w:rPr>
          <w:b/>
          <w:i/>
          <w:noProof/>
          <w:sz w:val="28"/>
        </w:rPr>
        <w:fldChar w:fldCharType="end"/>
      </w:r>
    </w:p>
    <w:p w14:paraId="7CB45193" w14:textId="782718A1" w:rsidR="001E41F3" w:rsidRDefault="00C214BA"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A2FC" w:rsidR="001E41F3" w:rsidRPr="00410371" w:rsidRDefault="00C214BA" w:rsidP="00E13F3D">
            <w:pPr>
              <w:pStyle w:val="CRCoverPage"/>
              <w:spacing w:after="0"/>
              <w:jc w:val="right"/>
              <w:rPr>
                <w:b/>
                <w:noProof/>
                <w:sz w:val="28"/>
              </w:rPr>
            </w:pPr>
            <w:r>
              <w:fldChar w:fldCharType="begin"/>
            </w:r>
            <w:r>
              <w:instrText xml:space="preserve"> DOCPROPERTY  Spec#  \* MERGEFORMAT </w:instrText>
            </w:r>
            <w:r>
              <w:fldChar w:fldCharType="separate"/>
            </w:r>
            <w:r w:rsidR="00374419" w:rsidRPr="0037441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8F7E1" w:rsidR="001E41F3" w:rsidRPr="00410371" w:rsidRDefault="00C214BA" w:rsidP="00547111">
            <w:pPr>
              <w:pStyle w:val="CRCoverPage"/>
              <w:spacing w:after="0"/>
              <w:rPr>
                <w:noProof/>
              </w:rPr>
            </w:pPr>
            <w:r>
              <w:fldChar w:fldCharType="begin"/>
            </w:r>
            <w:r>
              <w:instrText xml:space="preserve"> DOCPROPERTY  Cr#  \* MERGEFORMAT </w:instrText>
            </w:r>
            <w:r>
              <w:fldChar w:fldCharType="separate"/>
            </w:r>
            <w:r w:rsidRPr="00C214BA">
              <w:rPr>
                <w:b/>
                <w:noProof/>
                <w:sz w:val="28"/>
              </w:rPr>
              <w:t>0491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214BA"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C214BA">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E8569" w:rsidR="001E41F3" w:rsidRDefault="00C214BA">
            <w:pPr>
              <w:pStyle w:val="CRCoverPage"/>
              <w:spacing w:after="0"/>
              <w:ind w:left="100"/>
              <w:rPr>
                <w:noProof/>
              </w:rPr>
            </w:pPr>
            <w:r>
              <w:fldChar w:fldCharType="begin"/>
            </w:r>
            <w:r>
              <w:instrText xml:space="preserve"> DOCPROPERTY  CrTitle  \* MERGEFORMAT </w:instrText>
            </w:r>
            <w:r>
              <w:fldChar w:fldCharType="separate"/>
            </w:r>
            <w:r w:rsidR="009C1C97">
              <w:t>Correction to Annex H.1.2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214B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214B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C214BA">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C214BA">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214B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C214BA">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1C97" w14:paraId="1256F52C" w14:textId="77777777" w:rsidTr="00547111">
        <w:tc>
          <w:tcPr>
            <w:tcW w:w="2694" w:type="dxa"/>
            <w:gridSpan w:val="2"/>
            <w:tcBorders>
              <w:top w:val="single" w:sz="4" w:space="0" w:color="auto"/>
              <w:left w:val="single" w:sz="4" w:space="0" w:color="auto"/>
            </w:tcBorders>
          </w:tcPr>
          <w:p w14:paraId="52C87DB0" w14:textId="77777777" w:rsidR="009C1C97" w:rsidRDefault="009C1C97" w:rsidP="009C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602B9" w:rsidR="009C1C97" w:rsidRDefault="009C1C97" w:rsidP="009C1C97">
            <w:pPr>
              <w:pStyle w:val="CRCoverPage"/>
              <w:spacing w:after="0"/>
              <w:ind w:left="100"/>
              <w:rPr>
                <w:noProof/>
              </w:rPr>
            </w:pPr>
            <w:r>
              <w:rPr>
                <w:noProof/>
                <w:lang w:eastAsia="ja-JP"/>
              </w:rPr>
              <w:t>Annex H.2 requires high isolation between RSRPB branch1 and branch2. However Annex H.1.2 requires all high values of RSRBP branch1 and branch2. This difference may lead that there is no grid point to satisfy high isolation required in Annex H.2</w:t>
            </w:r>
          </w:p>
        </w:tc>
      </w:tr>
      <w:tr w:rsidR="009C1C97" w14:paraId="4CA74D09" w14:textId="77777777" w:rsidTr="00547111">
        <w:tc>
          <w:tcPr>
            <w:tcW w:w="2694" w:type="dxa"/>
            <w:gridSpan w:val="2"/>
            <w:tcBorders>
              <w:left w:val="single" w:sz="4" w:space="0" w:color="auto"/>
            </w:tcBorders>
          </w:tcPr>
          <w:p w14:paraId="2D0866D6" w14:textId="77777777" w:rsidR="009C1C97" w:rsidRDefault="009C1C97" w:rsidP="009C1C97">
            <w:pPr>
              <w:pStyle w:val="CRCoverPage"/>
              <w:spacing w:after="0"/>
              <w:rPr>
                <w:b/>
                <w:i/>
                <w:noProof/>
                <w:sz w:val="8"/>
                <w:szCs w:val="8"/>
              </w:rPr>
            </w:pPr>
          </w:p>
        </w:tc>
        <w:tc>
          <w:tcPr>
            <w:tcW w:w="6946" w:type="dxa"/>
            <w:gridSpan w:val="9"/>
            <w:tcBorders>
              <w:right w:val="single" w:sz="4" w:space="0" w:color="auto"/>
            </w:tcBorders>
          </w:tcPr>
          <w:p w14:paraId="365DEF04" w14:textId="77777777" w:rsidR="009C1C97" w:rsidRDefault="009C1C97" w:rsidP="009C1C97">
            <w:pPr>
              <w:pStyle w:val="CRCoverPage"/>
              <w:spacing w:after="0"/>
              <w:rPr>
                <w:noProof/>
                <w:sz w:val="8"/>
                <w:szCs w:val="8"/>
              </w:rPr>
            </w:pPr>
          </w:p>
        </w:tc>
      </w:tr>
      <w:tr w:rsidR="009C1C97" w14:paraId="21016551" w14:textId="77777777" w:rsidTr="00547111">
        <w:tc>
          <w:tcPr>
            <w:tcW w:w="2694" w:type="dxa"/>
            <w:gridSpan w:val="2"/>
            <w:tcBorders>
              <w:left w:val="single" w:sz="4" w:space="0" w:color="auto"/>
            </w:tcBorders>
          </w:tcPr>
          <w:p w14:paraId="49433147" w14:textId="77777777" w:rsidR="009C1C97" w:rsidRDefault="009C1C97" w:rsidP="009C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B2CD60" w:rsidR="009C1C97" w:rsidRDefault="009C1C97" w:rsidP="009C1C97">
            <w:pPr>
              <w:pStyle w:val="CRCoverPage"/>
              <w:spacing w:after="0"/>
              <w:ind w:left="100"/>
              <w:rPr>
                <w:noProof/>
              </w:rPr>
            </w:pPr>
            <w:r>
              <w:rPr>
                <w:noProof/>
                <w:lang w:eastAsia="ja-JP"/>
              </w:rPr>
              <w:t>Modified Annex H.1.2 to find high isolation points instead of high RSRPB points.</w:t>
            </w:r>
          </w:p>
        </w:tc>
      </w:tr>
      <w:tr w:rsidR="009C1C97" w14:paraId="1F886379" w14:textId="77777777" w:rsidTr="00547111">
        <w:tc>
          <w:tcPr>
            <w:tcW w:w="2694" w:type="dxa"/>
            <w:gridSpan w:val="2"/>
            <w:tcBorders>
              <w:left w:val="single" w:sz="4" w:space="0" w:color="auto"/>
            </w:tcBorders>
          </w:tcPr>
          <w:p w14:paraId="4D989623" w14:textId="77777777" w:rsidR="009C1C97" w:rsidRDefault="009C1C97" w:rsidP="009C1C97">
            <w:pPr>
              <w:pStyle w:val="CRCoverPage"/>
              <w:spacing w:after="0"/>
              <w:rPr>
                <w:b/>
                <w:i/>
                <w:noProof/>
                <w:sz w:val="8"/>
                <w:szCs w:val="8"/>
              </w:rPr>
            </w:pPr>
          </w:p>
        </w:tc>
        <w:tc>
          <w:tcPr>
            <w:tcW w:w="6946" w:type="dxa"/>
            <w:gridSpan w:val="9"/>
            <w:tcBorders>
              <w:right w:val="single" w:sz="4" w:space="0" w:color="auto"/>
            </w:tcBorders>
          </w:tcPr>
          <w:p w14:paraId="71C4A204" w14:textId="77777777" w:rsidR="009C1C97" w:rsidRDefault="009C1C97" w:rsidP="009C1C97">
            <w:pPr>
              <w:pStyle w:val="CRCoverPage"/>
              <w:spacing w:after="0"/>
              <w:rPr>
                <w:noProof/>
                <w:sz w:val="8"/>
                <w:szCs w:val="8"/>
              </w:rPr>
            </w:pPr>
          </w:p>
        </w:tc>
      </w:tr>
      <w:tr w:rsidR="009C1C97" w14:paraId="678D7BF9" w14:textId="77777777" w:rsidTr="00547111">
        <w:tc>
          <w:tcPr>
            <w:tcW w:w="2694" w:type="dxa"/>
            <w:gridSpan w:val="2"/>
            <w:tcBorders>
              <w:left w:val="single" w:sz="4" w:space="0" w:color="auto"/>
              <w:bottom w:val="single" w:sz="4" w:space="0" w:color="auto"/>
            </w:tcBorders>
          </w:tcPr>
          <w:p w14:paraId="4E5CE1B6" w14:textId="77777777" w:rsidR="009C1C97" w:rsidRDefault="009C1C97" w:rsidP="009C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C3C7E" w:rsidR="009C1C97" w:rsidRDefault="009C1C97" w:rsidP="009C1C97">
            <w:pPr>
              <w:pStyle w:val="CRCoverPage"/>
              <w:spacing w:after="0"/>
              <w:ind w:left="100"/>
              <w:rPr>
                <w:noProof/>
              </w:rPr>
            </w:pPr>
            <w:r>
              <w:rPr>
                <w:noProof/>
                <w:lang w:eastAsia="ja-JP"/>
              </w:rPr>
              <w:t>It may not be able to find the grid point satisfying Annex H.0.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3BB9D" w:rsidR="001E41F3" w:rsidRDefault="009C1C97">
            <w:pPr>
              <w:pStyle w:val="CRCoverPage"/>
              <w:spacing w:after="0"/>
              <w:ind w:left="100"/>
              <w:rPr>
                <w:noProof/>
                <w:lang w:eastAsia="ja-JP"/>
              </w:rPr>
            </w:pPr>
            <w:r>
              <w:rPr>
                <w:rFonts w:hint="eastAsia"/>
                <w:noProof/>
                <w:lang w:eastAsia="ja-JP"/>
              </w:rPr>
              <w:t>A</w:t>
            </w:r>
            <w:r>
              <w:rPr>
                <w:noProof/>
                <w:lang w:eastAsia="ja-JP"/>
              </w:rPr>
              <w:t>nnex H.1.2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34375"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FA795"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CF54B"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5AC229" w14:textId="77777777" w:rsidR="009C1C97" w:rsidRPr="00E656B7" w:rsidRDefault="009C1C97" w:rsidP="009C1C97">
      <w:pPr>
        <w:pStyle w:val="8"/>
      </w:pPr>
      <w:bookmarkStart w:id="1" w:name="_Toc27479770"/>
      <w:bookmarkStart w:id="2" w:name="_Toc36058969"/>
      <w:bookmarkStart w:id="3" w:name="_Toc44067903"/>
      <w:bookmarkStart w:id="4" w:name="_Toc52716830"/>
      <w:bookmarkStart w:id="5" w:name="_Toc58239482"/>
      <w:bookmarkStart w:id="6" w:name="_Toc68247073"/>
      <w:bookmarkStart w:id="7" w:name="_Toc75790390"/>
      <w:r w:rsidRPr="00E656B7">
        <w:t>Annex H:</w:t>
      </w:r>
      <w:r w:rsidRPr="00E656B7">
        <w:br/>
        <w:t>Approach for finding UE direction for FR2 Demod and CSI Testing</w:t>
      </w:r>
      <w:bookmarkEnd w:id="1"/>
      <w:bookmarkEnd w:id="2"/>
      <w:bookmarkEnd w:id="3"/>
      <w:bookmarkEnd w:id="4"/>
      <w:bookmarkEnd w:id="5"/>
      <w:bookmarkEnd w:id="6"/>
      <w:bookmarkEnd w:id="7"/>
    </w:p>
    <w:p w14:paraId="50D776C9" w14:textId="77777777" w:rsidR="009C1C97" w:rsidRPr="00E656B7" w:rsidRDefault="009C1C97" w:rsidP="009C1C97">
      <w:pPr>
        <w:pStyle w:val="2"/>
      </w:pPr>
      <w:bookmarkStart w:id="8" w:name="_Toc27479771"/>
      <w:bookmarkStart w:id="9" w:name="_Toc36058970"/>
      <w:bookmarkStart w:id="10" w:name="_Toc44067904"/>
      <w:bookmarkStart w:id="11" w:name="_Toc52716831"/>
      <w:bookmarkStart w:id="12" w:name="_Toc58239483"/>
      <w:bookmarkStart w:id="13" w:name="_Toc68247074"/>
      <w:bookmarkStart w:id="14" w:name="_Toc75790391"/>
      <w:r w:rsidRPr="00E656B7">
        <w:t>H.0</w:t>
      </w:r>
      <w:r w:rsidRPr="00E656B7">
        <w:tab/>
        <w:t>Normative criteria for determining UE direction for Demod and CSI</w:t>
      </w:r>
      <w:bookmarkEnd w:id="8"/>
      <w:bookmarkEnd w:id="9"/>
      <w:bookmarkEnd w:id="10"/>
      <w:bookmarkEnd w:id="11"/>
      <w:bookmarkEnd w:id="12"/>
      <w:bookmarkEnd w:id="13"/>
      <w:bookmarkEnd w:id="14"/>
    </w:p>
    <w:p w14:paraId="74F4D954" w14:textId="77777777" w:rsidR="009C1C97" w:rsidRPr="00E656B7" w:rsidRDefault="009C1C97" w:rsidP="009C1C97">
      <w:r w:rsidRPr="00E656B7">
        <w:t>Following 3 criteria shall be satisfied for a given UE direction. Procedure for finding the UE direction is captured in Annex H.1</w:t>
      </w:r>
    </w:p>
    <w:p w14:paraId="70426353" w14:textId="77777777" w:rsidR="009C1C97" w:rsidRPr="00E656B7" w:rsidRDefault="009C1C97" w:rsidP="009C1C97">
      <w:pPr>
        <w:pStyle w:val="B1"/>
        <w:ind w:left="284" w:firstLine="0"/>
      </w:pPr>
      <w:r w:rsidRPr="00E656B7">
        <w:t>1.</w:t>
      </w:r>
      <w:r w:rsidRPr="00E656B7">
        <w:tab/>
        <w:t>UE shall pass the REFSENS test as per TC 7.3.2 of TS 38.521-2 [8].</w:t>
      </w:r>
    </w:p>
    <w:p w14:paraId="3DE95213" w14:textId="77777777" w:rsidR="009C1C97" w:rsidRPr="00E656B7" w:rsidRDefault="009C1C97" w:rsidP="009C1C97">
      <w:pPr>
        <w:pStyle w:val="B1"/>
        <w:ind w:left="284" w:firstLine="0"/>
      </w:pPr>
      <w:r w:rsidRPr="00E656B7">
        <w:t>2.</w:t>
      </w:r>
      <w:r w:rsidRPr="00E656B7">
        <w:tab/>
        <w:t>Minimum isolation requirement of 12 dB between the 2 TE polarization branches shall be met.</w:t>
      </w:r>
    </w:p>
    <w:p w14:paraId="3AFE8489" w14:textId="77777777" w:rsidR="009C1C97" w:rsidRPr="00E656B7" w:rsidRDefault="009C1C97" w:rsidP="009C1C97">
      <w:pPr>
        <w:pStyle w:val="B1"/>
        <w:ind w:left="284" w:firstLine="0"/>
      </w:pPr>
      <w:r w:rsidRPr="00E656B7">
        <w:t>3.</w:t>
      </w:r>
      <w:r w:rsidRPr="00E656B7">
        <w:tab/>
        <w:t>UE reported rank shall be higher or same as intended rank for a given test.</w:t>
      </w:r>
    </w:p>
    <w:p w14:paraId="512F493F" w14:textId="77777777" w:rsidR="009C1C97" w:rsidRPr="00E656B7" w:rsidRDefault="009C1C97" w:rsidP="009C1C97">
      <w:pPr>
        <w:pStyle w:val="2"/>
      </w:pPr>
      <w:bookmarkStart w:id="15" w:name="_Toc27479772"/>
      <w:bookmarkStart w:id="16" w:name="_Toc36058971"/>
      <w:bookmarkStart w:id="17" w:name="_Toc44067905"/>
      <w:bookmarkStart w:id="18" w:name="_Toc52716832"/>
      <w:bookmarkStart w:id="19" w:name="_Toc58239484"/>
      <w:bookmarkStart w:id="20" w:name="_Toc68247075"/>
      <w:bookmarkStart w:id="21" w:name="_Toc75790392"/>
      <w:r w:rsidRPr="00E656B7">
        <w:t>H.1</w:t>
      </w:r>
      <w:r w:rsidRPr="00E656B7">
        <w:tab/>
        <w:t>Procedure for finding UE direction</w:t>
      </w:r>
      <w:bookmarkEnd w:id="15"/>
      <w:bookmarkEnd w:id="16"/>
      <w:bookmarkEnd w:id="17"/>
      <w:bookmarkEnd w:id="18"/>
      <w:bookmarkEnd w:id="19"/>
      <w:bookmarkEnd w:id="20"/>
      <w:bookmarkEnd w:id="21"/>
    </w:p>
    <w:p w14:paraId="1E19C8AF" w14:textId="77777777" w:rsidR="009C1C97" w:rsidRPr="00E656B7" w:rsidRDefault="009C1C97" w:rsidP="009C1C97">
      <w:r w:rsidRPr="00E656B7">
        <w:t xml:space="preserve">This section provides example approaches for finding the UE direction for Demod and CSI tests. Other approaches satisfying the normative criteria listed in H.0 are not precluded. </w:t>
      </w:r>
    </w:p>
    <w:p w14:paraId="5E34B066" w14:textId="77777777" w:rsidR="009C1C97" w:rsidRPr="00E656B7" w:rsidRDefault="009C1C97" w:rsidP="009C1C97">
      <w:r w:rsidRPr="00E656B7">
        <w:t>Default approach is as defined in H.1.2.</w:t>
      </w:r>
    </w:p>
    <w:p w14:paraId="26601631" w14:textId="77777777" w:rsidR="009C1C97" w:rsidRPr="00E656B7" w:rsidRDefault="009C1C97" w:rsidP="009C1C97">
      <w:pPr>
        <w:pStyle w:val="3"/>
      </w:pPr>
      <w:bookmarkStart w:id="22" w:name="_Toc27479773"/>
      <w:bookmarkStart w:id="23" w:name="_Toc36058972"/>
      <w:bookmarkStart w:id="24" w:name="_Toc44067906"/>
      <w:bookmarkStart w:id="25" w:name="_Toc52716833"/>
      <w:bookmarkStart w:id="26" w:name="_Toc58239485"/>
      <w:bookmarkStart w:id="27" w:name="_Toc68247076"/>
      <w:bookmarkStart w:id="28" w:name="_Toc75790393"/>
      <w:r w:rsidRPr="00E656B7">
        <w:t>H.1.1</w:t>
      </w:r>
      <w:r w:rsidRPr="00E656B7">
        <w:tab/>
        <w:t>Using Rx beam peak direction search</w:t>
      </w:r>
      <w:bookmarkEnd w:id="22"/>
      <w:bookmarkEnd w:id="23"/>
      <w:bookmarkEnd w:id="24"/>
      <w:bookmarkEnd w:id="25"/>
      <w:bookmarkEnd w:id="26"/>
      <w:bookmarkEnd w:id="27"/>
      <w:bookmarkEnd w:id="28"/>
    </w:p>
    <w:p w14:paraId="4F40272C" w14:textId="77777777" w:rsidR="009C1C97" w:rsidRPr="00E656B7" w:rsidRDefault="009C1C97" w:rsidP="009C1C97">
      <w:pPr>
        <w:pStyle w:val="B1"/>
        <w:ind w:left="284" w:firstLine="0"/>
      </w:pPr>
      <w:r w:rsidRPr="00E656B7">
        <w:t>1.</w:t>
      </w:r>
      <w:r w:rsidRPr="00E656B7">
        <w:tab/>
        <w:t>For Rx beam peak direction search, please refer to procedure defined in Annex K.1.2/K.3.2 of TS 38.521-2 [8].</w:t>
      </w:r>
    </w:p>
    <w:p w14:paraId="6B2BA6DD" w14:textId="77777777" w:rsidR="009C1C97" w:rsidRPr="00E656B7" w:rsidRDefault="009C1C97" w:rsidP="009C1C97">
      <w:pPr>
        <w:pStyle w:val="B1"/>
        <w:ind w:left="284" w:firstLine="0"/>
      </w:pPr>
      <w:r w:rsidRPr="00E656B7">
        <w:t>2.</w:t>
      </w:r>
      <w:r w:rsidRPr="00E656B7">
        <w:tab/>
        <w:t>Run wireless cable mode isolation procedure as defined in H.2.</w:t>
      </w:r>
    </w:p>
    <w:p w14:paraId="04AD4B00" w14:textId="77777777" w:rsidR="009C1C97" w:rsidRPr="00E656B7" w:rsidRDefault="009C1C97" w:rsidP="009C1C97">
      <w:pPr>
        <w:pStyle w:val="B1"/>
        <w:ind w:left="284" w:firstLine="0"/>
      </w:pPr>
      <w:r w:rsidRPr="00E656B7">
        <w:t>3.</w:t>
      </w:r>
      <w:r w:rsidRPr="00E656B7">
        <w:tab/>
        <w:t>Ensure UE reported rank is higher or same as intended rank for a given test.</w:t>
      </w:r>
    </w:p>
    <w:p w14:paraId="0722E2E5" w14:textId="77777777" w:rsidR="009C1C97" w:rsidRPr="00E656B7" w:rsidRDefault="009C1C97" w:rsidP="009C1C97">
      <w:pPr>
        <w:pStyle w:val="3"/>
      </w:pPr>
      <w:bookmarkStart w:id="29" w:name="_Toc27479774"/>
      <w:bookmarkStart w:id="30" w:name="_Toc36058973"/>
      <w:bookmarkStart w:id="31" w:name="_Toc44067907"/>
      <w:bookmarkStart w:id="32" w:name="_Toc52716834"/>
      <w:bookmarkStart w:id="33" w:name="_Toc58239486"/>
      <w:bookmarkStart w:id="34" w:name="_Toc68247077"/>
      <w:bookmarkStart w:id="35" w:name="_Toc75790394"/>
      <w:r w:rsidRPr="00E656B7">
        <w:t>H.1.2</w:t>
      </w:r>
      <w:r w:rsidRPr="00E656B7">
        <w:tab/>
        <w:t>RSRPB based scan with fallback option to Rx beam peak direction search</w:t>
      </w:r>
      <w:bookmarkEnd w:id="29"/>
      <w:bookmarkEnd w:id="30"/>
      <w:bookmarkEnd w:id="31"/>
      <w:bookmarkEnd w:id="32"/>
      <w:bookmarkEnd w:id="33"/>
      <w:bookmarkEnd w:id="34"/>
      <w:bookmarkEnd w:id="35"/>
    </w:p>
    <w:p w14:paraId="60671EE4" w14:textId="77777777" w:rsidR="009C1C97" w:rsidRPr="00E656B7" w:rsidRDefault="009C1C97" w:rsidP="009C1C97">
      <w:pPr>
        <w:pStyle w:val="B1"/>
        <w:ind w:left="284" w:firstLine="0"/>
      </w:pPr>
      <w:r w:rsidRPr="00E656B7">
        <w:t>1.</w:t>
      </w:r>
      <w:r w:rsidRPr="00E656B7">
        <w:tab/>
        <w:t>Enable periodic RSRPB reporting from the UE.</w:t>
      </w:r>
    </w:p>
    <w:p w14:paraId="6F18F767" w14:textId="77777777" w:rsidR="009C1C97" w:rsidRPr="00E656B7" w:rsidRDefault="009C1C97" w:rsidP="009C1C97">
      <w:pPr>
        <w:pStyle w:val="B1"/>
        <w:ind w:left="284" w:firstLine="0"/>
      </w:pPr>
      <w:r w:rsidRPr="00E656B7">
        <w:t>2.</w:t>
      </w:r>
      <w:r w:rsidRPr="00E656B7">
        <w:tab/>
        <w:t>Set of grid points for the UE scan can be user defined set or entire sphere.</w:t>
      </w:r>
    </w:p>
    <w:p w14:paraId="2BD81DCF" w14:textId="77777777" w:rsidR="009C1C97" w:rsidRPr="00E656B7" w:rsidRDefault="009C1C97" w:rsidP="009C1C97">
      <w:pPr>
        <w:pStyle w:val="B1"/>
        <w:ind w:left="284" w:firstLine="0"/>
        <w:rPr>
          <w:color w:val="000000"/>
        </w:rPr>
      </w:pPr>
      <w:r w:rsidRPr="00E656B7">
        <w:t>3.</w:t>
      </w:r>
      <w:r w:rsidRPr="00E656B7">
        <w:tab/>
        <w:t xml:space="preserve">For each grid point, record RSRPB first by connecting SS to the DUT through the measurement antenna with </w:t>
      </w:r>
      <w:r w:rsidRPr="00E656B7">
        <w:rPr>
          <w:color w:val="000000"/>
        </w:rPr>
        <w:t>Pol</w:t>
      </w:r>
      <w:r w:rsidRPr="00E656B7">
        <w:rPr>
          <w:color w:val="000000"/>
          <w:vertAlign w:val="subscript"/>
        </w:rPr>
        <w:t>Link</w:t>
      </w:r>
      <w:r w:rsidRPr="00E656B7">
        <w:rPr>
          <w:color w:val="000000"/>
        </w:rPr>
        <w:t xml:space="preserve">= </w:t>
      </w:r>
      <w:r w:rsidRPr="00E656B7">
        <w:rPr>
          <w:rFonts w:ascii="Symbol" w:hAnsi="Symbol"/>
          <w:color w:val="000000"/>
        </w:rPr>
        <w:t></w:t>
      </w:r>
      <w:r w:rsidRPr="00E656B7">
        <w:rPr>
          <w:color w:val="000000"/>
        </w:rPr>
        <w:t xml:space="preserve"> polarization</w:t>
      </w:r>
      <w:r w:rsidRPr="00E656B7">
        <w:rPr>
          <w:color w:val="2F5496"/>
        </w:rPr>
        <w:t xml:space="preserve"> </w:t>
      </w:r>
      <w:r w:rsidRPr="00E656B7">
        <w:rPr>
          <w:color w:val="000000"/>
        </w:rPr>
        <w:t>to form the Rx beam towards the measurement antenna and similarly for Pol</w:t>
      </w:r>
      <w:r w:rsidRPr="00E656B7">
        <w:rPr>
          <w:color w:val="000000"/>
          <w:vertAlign w:val="subscript"/>
        </w:rPr>
        <w:t>Link</w:t>
      </w:r>
      <w:r w:rsidRPr="00E656B7">
        <w:rPr>
          <w:color w:val="000000"/>
        </w:rPr>
        <w:t xml:space="preserve">= </w:t>
      </w:r>
      <w:r w:rsidRPr="00E656B7">
        <w:rPr>
          <w:rFonts w:ascii="Symbol" w:hAnsi="Symbol"/>
          <w:color w:val="000000"/>
        </w:rPr>
        <w:t></w:t>
      </w:r>
      <w:r w:rsidRPr="00E656B7">
        <w:rPr>
          <w:color w:val="000000"/>
        </w:rPr>
        <w:t xml:space="preserve"> polarization. </w:t>
      </w:r>
    </w:p>
    <w:p w14:paraId="1CFC5D8D" w14:textId="77777777" w:rsidR="009C1C97" w:rsidRPr="00E656B7" w:rsidRDefault="009C1C97" w:rsidP="009C1C97">
      <w:pPr>
        <w:pStyle w:val="B1"/>
        <w:ind w:left="284" w:firstLine="0"/>
        <w:rPr>
          <w:color w:val="000000"/>
        </w:rPr>
      </w:pPr>
      <w:r w:rsidRPr="00E656B7">
        <w:rPr>
          <w:color w:val="000000"/>
        </w:rPr>
        <w:t>4.</w:t>
      </w:r>
      <w:r w:rsidRPr="00E656B7">
        <w:rPr>
          <w:color w:val="000000"/>
        </w:rPr>
        <w:tab/>
        <w:t>Wait for BEAM_SELECT_WAIT_TIME before recording the RSRPB reports.</w:t>
      </w:r>
    </w:p>
    <w:p w14:paraId="189DAB6A" w14:textId="63E85CED" w:rsidR="009C1C97" w:rsidRPr="00E656B7" w:rsidRDefault="009C1C97" w:rsidP="009C1C97">
      <w:pPr>
        <w:pStyle w:val="B1"/>
        <w:ind w:left="284" w:firstLine="0"/>
        <w:rPr>
          <w:color w:val="000000"/>
        </w:rPr>
      </w:pPr>
      <w:r w:rsidRPr="00E656B7">
        <w:rPr>
          <w:color w:val="000000"/>
        </w:rPr>
        <w:t>5.</w:t>
      </w:r>
      <w:r w:rsidRPr="00E656B7">
        <w:rPr>
          <w:color w:val="000000"/>
        </w:rPr>
        <w:tab/>
        <w:t xml:space="preserve">Once the grid points scan is completed, sort the grid points based on the </w:t>
      </w:r>
      <w:ins w:id="36" w:author="Anritsu" w:date="2022-02-08T16:57:00Z">
        <w:r>
          <w:rPr>
            <w:color w:val="000000"/>
          </w:rPr>
          <w:t xml:space="preserve">highest </w:t>
        </w:r>
        <w:r w:rsidRPr="00E656B7">
          <w:rPr>
            <w:rFonts w:eastAsia="Malgun Gothic"/>
          </w:rPr>
          <w:t>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or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,B1</w:t>
        </w:r>
        <w:r>
          <w:rPr>
            <w:rFonts w:eastAsia="Malgun Gothic"/>
          </w:rPr>
          <w:t xml:space="preserve"> (</w:t>
        </w:r>
        <w:r w:rsidRPr="00E656B7">
          <w:rPr>
            <w:rFonts w:eastAsia="Malgun Gothic"/>
          </w:rPr>
          <w:t>ISO</w:t>
        </w:r>
        <w:r w:rsidRPr="00E656B7">
          <w:rPr>
            <w:rFonts w:ascii="Symbol" w:eastAsia="Malgun Gothic" w:hAnsi="Symbol"/>
            <w:vertAlign w:val="subscript"/>
          </w:rPr>
          <w:t></w:t>
        </w:r>
        <w:r w:rsidRPr="00E656B7">
          <w:rPr>
            <w:rFonts w:eastAsia="Malgun Gothic"/>
            <w:vertAlign w:val="subscript"/>
          </w:rPr>
          <w:t>,B1</w:t>
        </w:r>
        <w:r>
          <w:rPr>
            <w:rFonts w:eastAsia="Malgun Gothic"/>
          </w:rPr>
          <w:t>,</w:t>
        </w:r>
        <w:r w:rsidRPr="00E656B7">
          <w:rPr>
            <w:rFonts w:eastAsia="Malgun Gothic"/>
          </w:rPr>
          <w:t xml:space="preserve"> ISO</w:t>
        </w:r>
        <w:r w:rsidRPr="00E656B7">
          <w:rPr>
            <w:rFonts w:ascii="Symbol" w:eastAsia="Malgun Gothic" w:hAnsi="Symbol"/>
            <w:vertAlign w:val="subscript"/>
          </w:rPr>
          <w:t></w:t>
        </w:r>
        <w:r w:rsidRPr="00E656B7">
          <w:rPr>
            <w:rFonts w:eastAsia="Malgun Gothic"/>
            <w:vertAlign w:val="subscript"/>
          </w:rPr>
          <w:t>,B2</w:t>
        </w:r>
        <w:r>
          <w:rPr>
            <w:rFonts w:eastAsia="Malgun Gothic"/>
          </w:rPr>
          <w:t>,</w:t>
        </w:r>
        <w:r w:rsidRPr="00E656B7">
          <w:rPr>
            <w:rFonts w:eastAsia="Malgun Gothic"/>
          </w:rPr>
          <w:t xml:space="preserve">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,B1</w:t>
        </w:r>
        <w:r>
          <w:rPr>
            <w:rFonts w:eastAsia="Malgun Gothic"/>
          </w:rPr>
          <w:t xml:space="preserve"> are explained in H.2)</w:t>
        </w:r>
        <w:r w:rsidRPr="00E656B7">
          <w:rPr>
            <w:color w:val="000000"/>
          </w:rPr>
          <w:t>.</w:t>
        </w:r>
      </w:ins>
      <w:del w:id="37" w:author="Anritsu" w:date="2022-02-08T16:57:00Z">
        <w:r w:rsidRPr="00E656B7" w:rsidDel="009C1C97">
          <w:rPr>
            <w:color w:val="000000"/>
          </w:rPr>
          <w:delText xml:space="preserve">linear sum of 4 RSRPB values (2 each for </w:delText>
        </w:r>
        <w:r w:rsidRPr="00E656B7" w:rsidDel="009C1C97">
          <w:rPr>
            <w:rFonts w:ascii="Symbol" w:hAnsi="Symbol"/>
            <w:color w:val="000000"/>
          </w:rPr>
          <w:delText></w:delText>
        </w:r>
        <w:r w:rsidRPr="00E656B7" w:rsidDel="009C1C97">
          <w:rPr>
            <w:color w:val="000000"/>
          </w:rPr>
          <w:delText xml:space="preserve"> and </w:delText>
        </w:r>
        <w:r w:rsidRPr="00E656B7" w:rsidDel="009C1C97">
          <w:rPr>
            <w:rFonts w:ascii="Symbol" w:hAnsi="Symbol"/>
            <w:color w:val="000000"/>
          </w:rPr>
          <w:delText></w:delText>
        </w:r>
        <w:r w:rsidRPr="00E656B7" w:rsidDel="009C1C97">
          <w:rPr>
            <w:color w:val="000000"/>
          </w:rPr>
          <w:delText xml:space="preserve"> polarization).</w:delText>
        </w:r>
      </w:del>
    </w:p>
    <w:p w14:paraId="73C5B608" w14:textId="77777777" w:rsidR="009C1C97" w:rsidRPr="00E656B7" w:rsidRDefault="009C1C97" w:rsidP="009C1C97">
      <w:pPr>
        <w:pStyle w:val="B1"/>
        <w:ind w:left="284" w:firstLine="0"/>
        <w:rPr>
          <w:color w:val="000000"/>
        </w:rPr>
      </w:pPr>
      <w:r w:rsidRPr="00E656B7">
        <w:rPr>
          <w:color w:val="000000"/>
        </w:rPr>
        <w:t>6.</w:t>
      </w:r>
      <w:r w:rsidRPr="00E656B7">
        <w:rPr>
          <w:color w:val="000000"/>
        </w:rPr>
        <w:tab/>
        <w:t>For the top [10] grid points, run the REFSENS throughput test as per the test condition defined in 38.521-2 clause 7.3.2</w:t>
      </w:r>
    </w:p>
    <w:p w14:paraId="02E5376A" w14:textId="77777777" w:rsidR="009C1C97" w:rsidRPr="00E656B7" w:rsidRDefault="009C1C97" w:rsidP="009C1C97">
      <w:pPr>
        <w:pStyle w:val="B1"/>
        <w:ind w:left="284" w:firstLine="0"/>
        <w:rPr>
          <w:color w:val="000000"/>
        </w:rPr>
      </w:pPr>
      <w:r w:rsidRPr="00E656B7">
        <w:rPr>
          <w:color w:val="000000"/>
        </w:rPr>
        <w:t>7.</w:t>
      </w:r>
      <w:r w:rsidRPr="00E656B7">
        <w:rPr>
          <w:color w:val="000000"/>
        </w:rPr>
        <w:tab/>
        <w:t>Grid points that pass the REFSENS throughput test are the potential UE direction to be used for running the tests.</w:t>
      </w:r>
    </w:p>
    <w:p w14:paraId="2E8B7D34" w14:textId="77777777" w:rsidR="009C1C97" w:rsidRPr="00E656B7" w:rsidRDefault="009C1C97" w:rsidP="009C1C97">
      <w:pPr>
        <w:pStyle w:val="B1"/>
        <w:ind w:left="284" w:firstLine="0"/>
        <w:rPr>
          <w:color w:val="000000"/>
        </w:rPr>
      </w:pPr>
      <w:r w:rsidRPr="00E656B7">
        <w:rPr>
          <w:color w:val="000000"/>
        </w:rPr>
        <w:t>8.</w:t>
      </w:r>
      <w:r w:rsidRPr="00E656B7">
        <w:rPr>
          <w:color w:val="000000"/>
        </w:rPr>
        <w:tab/>
        <w:t>If no grid points found in step 7, fall back to using H.1.1.</w:t>
      </w:r>
    </w:p>
    <w:p w14:paraId="384F075D" w14:textId="77777777" w:rsidR="009C1C97" w:rsidRPr="00E656B7" w:rsidRDefault="009C1C97" w:rsidP="009C1C97">
      <w:pPr>
        <w:pStyle w:val="B1"/>
        <w:ind w:left="284" w:firstLine="0"/>
        <w:rPr>
          <w:color w:val="000000"/>
        </w:rPr>
      </w:pPr>
      <w:r w:rsidRPr="00E656B7">
        <w:rPr>
          <w:color w:val="000000"/>
        </w:rPr>
        <w:t>9.</w:t>
      </w:r>
      <w:r w:rsidRPr="00E656B7">
        <w:rPr>
          <w:color w:val="000000"/>
        </w:rPr>
        <w:tab/>
        <w:t>For running rank1 tests,</w:t>
      </w:r>
    </w:p>
    <w:p w14:paraId="4ADA529A" w14:textId="77777777" w:rsidR="009C1C97" w:rsidRPr="00E656B7" w:rsidRDefault="009C1C97" w:rsidP="009C1C97">
      <w:pPr>
        <w:pStyle w:val="B2"/>
        <w:ind w:left="1004" w:firstLine="0"/>
      </w:pPr>
      <w:r w:rsidRPr="00E656B7">
        <w:t>a.</w:t>
      </w:r>
      <w:r w:rsidRPr="00E656B7">
        <w:tab/>
        <w:t>Pick any of the grid points obtained in step 7.</w:t>
      </w:r>
    </w:p>
    <w:p w14:paraId="349FB34A" w14:textId="77777777" w:rsidR="009C1C97" w:rsidRPr="00E656B7" w:rsidRDefault="009C1C97" w:rsidP="009C1C97">
      <w:pPr>
        <w:pStyle w:val="B2"/>
        <w:ind w:left="1004" w:firstLine="0"/>
      </w:pPr>
      <w:r w:rsidRPr="00E656B7">
        <w:lastRenderedPageBreak/>
        <w:t>b.</w:t>
      </w:r>
      <w:r w:rsidRPr="00E656B7">
        <w:tab/>
        <w:t>Run the wireless cable isolation procedure defined in H.2.</w:t>
      </w:r>
    </w:p>
    <w:p w14:paraId="6DADF373" w14:textId="77777777" w:rsidR="009C1C97" w:rsidRPr="00E656B7" w:rsidRDefault="009C1C97" w:rsidP="009C1C97">
      <w:pPr>
        <w:pStyle w:val="B2"/>
        <w:ind w:left="1004" w:firstLine="0"/>
      </w:pPr>
      <w:r w:rsidRPr="00E656B7">
        <w:t>c.</w:t>
      </w:r>
      <w:r w:rsidRPr="00E656B7">
        <w:tab/>
        <w:t>Exit the procedure.</w:t>
      </w:r>
    </w:p>
    <w:p w14:paraId="45616D40" w14:textId="77777777" w:rsidR="009C1C97" w:rsidRPr="00E656B7" w:rsidRDefault="009C1C97" w:rsidP="009C1C97">
      <w:pPr>
        <w:pStyle w:val="B1"/>
        <w:ind w:left="284" w:firstLine="0"/>
        <w:rPr>
          <w:color w:val="000000"/>
        </w:rPr>
      </w:pPr>
      <w:r w:rsidRPr="00E656B7">
        <w:rPr>
          <w:color w:val="000000"/>
        </w:rPr>
        <w:t>10.</w:t>
      </w:r>
      <w:r w:rsidRPr="00E656B7">
        <w:rPr>
          <w:color w:val="000000"/>
        </w:rPr>
        <w:tab/>
        <w:t xml:space="preserve">For running rank2 tests, </w:t>
      </w:r>
    </w:p>
    <w:p w14:paraId="45A90E6F" w14:textId="77777777" w:rsidR="009C1C97" w:rsidRPr="00E656B7" w:rsidRDefault="009C1C97" w:rsidP="009C1C97">
      <w:pPr>
        <w:pStyle w:val="B1"/>
        <w:ind w:left="1004" w:firstLine="0"/>
        <w:rPr>
          <w:color w:val="000000"/>
        </w:rPr>
      </w:pPr>
      <w:r w:rsidRPr="00E656B7">
        <w:rPr>
          <w:color w:val="000000"/>
        </w:rPr>
        <w:t>a.</w:t>
      </w:r>
      <w:r w:rsidRPr="00E656B7">
        <w:rPr>
          <w:color w:val="000000"/>
        </w:rPr>
        <w:tab/>
        <w:t>Pick a grid point obtained in step 7.</w:t>
      </w:r>
    </w:p>
    <w:p w14:paraId="019B9E88" w14:textId="77777777" w:rsidR="009C1C97" w:rsidRPr="00E656B7" w:rsidRDefault="009C1C97" w:rsidP="009C1C97">
      <w:pPr>
        <w:pStyle w:val="B1"/>
        <w:ind w:left="1004" w:firstLine="0"/>
        <w:rPr>
          <w:color w:val="000000"/>
        </w:rPr>
      </w:pPr>
      <w:r w:rsidRPr="00E656B7">
        <w:rPr>
          <w:color w:val="000000"/>
        </w:rPr>
        <w:t>b.</w:t>
      </w:r>
      <w:r w:rsidRPr="00E656B7">
        <w:rPr>
          <w:color w:val="000000"/>
        </w:rPr>
        <w:tab/>
        <w:t>Run the wireless cable mode isolation procedure defined in H.2.</w:t>
      </w:r>
    </w:p>
    <w:p w14:paraId="4A1D7197" w14:textId="77777777" w:rsidR="009C1C97" w:rsidRPr="00E656B7" w:rsidRDefault="009C1C97" w:rsidP="009C1C97">
      <w:pPr>
        <w:pStyle w:val="B1"/>
        <w:ind w:left="1004" w:firstLine="0"/>
        <w:rPr>
          <w:color w:val="000000"/>
        </w:rPr>
      </w:pPr>
      <w:r w:rsidRPr="00E656B7">
        <w:rPr>
          <w:color w:val="000000"/>
        </w:rPr>
        <w:t>c.</w:t>
      </w:r>
      <w:r w:rsidRPr="00E656B7">
        <w:rPr>
          <w:color w:val="000000"/>
        </w:rPr>
        <w:tab/>
        <w:t>If the grid point satisfies the minimum isolation, proceed to RI check.</w:t>
      </w:r>
    </w:p>
    <w:p w14:paraId="669B91CF" w14:textId="77777777" w:rsidR="009C1C97" w:rsidRPr="00E656B7" w:rsidRDefault="009C1C97" w:rsidP="009C1C97">
      <w:pPr>
        <w:pStyle w:val="B1"/>
        <w:ind w:left="1364" w:firstLine="0"/>
        <w:rPr>
          <w:color w:val="000000"/>
        </w:rPr>
      </w:pPr>
      <w:r w:rsidRPr="00E656B7">
        <w:rPr>
          <w:color w:val="000000"/>
        </w:rPr>
        <w:t>Enable RI reporting from UE. If the UE reported rank = 2, exit the procedure.</w:t>
      </w:r>
    </w:p>
    <w:p w14:paraId="7935A356" w14:textId="77777777" w:rsidR="009C1C97" w:rsidRPr="00E656B7" w:rsidRDefault="009C1C97" w:rsidP="009C1C97">
      <w:pPr>
        <w:pStyle w:val="B1"/>
        <w:ind w:left="1364" w:firstLine="0"/>
        <w:rPr>
          <w:color w:val="000000"/>
        </w:rPr>
      </w:pPr>
      <w:r w:rsidRPr="00E656B7">
        <w:rPr>
          <w:color w:val="000000"/>
        </w:rPr>
        <w:t>If UE reported rank is not equal to 2, move to the next grid from step 7 and run step 10.</w:t>
      </w:r>
    </w:p>
    <w:p w14:paraId="19C82516" w14:textId="77777777" w:rsidR="009C1C97" w:rsidRPr="00E656B7" w:rsidRDefault="009C1C97" w:rsidP="009C1C97">
      <w:pPr>
        <w:pStyle w:val="B1"/>
        <w:ind w:left="1004" w:firstLine="0"/>
        <w:rPr>
          <w:color w:val="000000"/>
        </w:rPr>
      </w:pPr>
      <w:r w:rsidRPr="00E656B7">
        <w:rPr>
          <w:color w:val="000000"/>
        </w:rPr>
        <w:t>d.</w:t>
      </w:r>
      <w:r w:rsidRPr="00E656B7">
        <w:rPr>
          <w:color w:val="000000"/>
        </w:rPr>
        <w:tab/>
        <w:t>If no grid point meets the criteria in step 7 and step 10c, fallback to using H.1.1.</w:t>
      </w:r>
    </w:p>
    <w:p w14:paraId="2E4386CC" w14:textId="77777777" w:rsidR="009C1C97" w:rsidRPr="00E656B7" w:rsidRDefault="009C1C97" w:rsidP="009C1C97">
      <w:pPr>
        <w:pStyle w:val="2"/>
      </w:pPr>
      <w:bookmarkStart w:id="38" w:name="_Toc27479775"/>
      <w:bookmarkStart w:id="39" w:name="_Toc36058974"/>
      <w:bookmarkStart w:id="40" w:name="_Toc44067908"/>
      <w:bookmarkStart w:id="41" w:name="_Toc52716835"/>
      <w:bookmarkStart w:id="42" w:name="_Toc58239487"/>
      <w:bookmarkStart w:id="43" w:name="_Toc68247078"/>
      <w:bookmarkStart w:id="44" w:name="_Toc75790395"/>
      <w:r w:rsidRPr="00E656B7">
        <w:t>H.2</w:t>
      </w:r>
      <w:r w:rsidRPr="00E656B7">
        <w:tab/>
        <w:t>Wireless cable mode isolation procedure</w:t>
      </w:r>
      <w:bookmarkEnd w:id="38"/>
      <w:bookmarkEnd w:id="39"/>
      <w:bookmarkEnd w:id="40"/>
      <w:bookmarkEnd w:id="41"/>
      <w:bookmarkEnd w:id="42"/>
      <w:bookmarkEnd w:id="43"/>
      <w:bookmarkEnd w:id="44"/>
    </w:p>
    <w:p w14:paraId="6F9716B9" w14:textId="77777777" w:rsidR="009C1C97" w:rsidRPr="00E656B7" w:rsidRDefault="009C1C97" w:rsidP="009C1C97">
      <w:r w:rsidRPr="00E656B7">
        <w:t xml:space="preserve"> The following procedure shall be used to verify the wireless cable mode has been established and that the minimum isolation has been achieved</w:t>
      </w:r>
    </w:p>
    <w:p w14:paraId="124FB683" w14:textId="77777777" w:rsidR="009C1C97" w:rsidRPr="00E656B7" w:rsidRDefault="009C1C97" w:rsidP="009C1C97">
      <w:pPr>
        <w:pStyle w:val="B1"/>
        <w:rPr>
          <w:rFonts w:eastAsia="Malgun Gothic"/>
        </w:rPr>
      </w:pPr>
      <w:r w:rsidRPr="00E656B7">
        <w:rPr>
          <w:rFonts w:eastAsia="Malgun Gothic"/>
        </w:rPr>
        <w:t>1.</w:t>
      </w:r>
      <w:r w:rsidRPr="00E656B7">
        <w:rPr>
          <w:rFonts w:eastAsia="Malgun Gothic"/>
        </w:rPr>
        <w:tab/>
        <w:t xml:space="preserve">Select any of the three Alignment Options (1, 2, or 3) to mount the DUT inside the QZ. </w:t>
      </w:r>
    </w:p>
    <w:p w14:paraId="17198A72" w14:textId="77777777" w:rsidR="009C1C97" w:rsidRPr="00E656B7" w:rsidRDefault="009C1C97" w:rsidP="009C1C97">
      <w:pPr>
        <w:pStyle w:val="B1"/>
        <w:rPr>
          <w:rFonts w:eastAsia="Malgun Gothic"/>
        </w:rPr>
      </w:pPr>
      <w:r w:rsidRPr="00E656B7">
        <w:rPr>
          <w:rFonts w:eastAsia="Malgun Gothic"/>
        </w:rPr>
        <w:t>2.</w:t>
      </w:r>
      <w:r w:rsidRPr="00E656B7">
        <w:rPr>
          <w:rFonts w:eastAsia="Malgun Gothic"/>
        </w:rPr>
        <w:tab/>
        <w:t>If the re-positioning concept is applied to demodulation test cases, position the DUT in DUT Orientation 1 if the RX beam peak is within 0</w:t>
      </w:r>
      <w:r w:rsidRPr="00E656B7">
        <w:rPr>
          <w:rFonts w:eastAsia="Malgun Gothic"/>
          <w:vertAlign w:val="superscript"/>
        </w:rPr>
        <w:t>o</w:t>
      </w:r>
      <w:r w:rsidRPr="00E656B7">
        <w:rPr>
          <w:rFonts w:eastAsia="Malgun Gothic"/>
        </w:rPr>
        <w:t>≤</w:t>
      </w:r>
      <w:r w:rsidRPr="00E656B7">
        <w:rPr>
          <w:rFonts w:ascii="Symbol" w:eastAsia="Malgun Gothic" w:hAnsi="Symbol"/>
        </w:rPr>
        <w:t></w:t>
      </w:r>
      <w:r w:rsidRPr="00E656B7">
        <w:rPr>
          <w:rFonts w:eastAsia="Malgun Gothic"/>
        </w:rPr>
        <w:t>≤90</w:t>
      </w:r>
      <w:r w:rsidRPr="00E656B7">
        <w:rPr>
          <w:rFonts w:eastAsia="Malgun Gothic"/>
          <w:vertAlign w:val="superscript"/>
        </w:rPr>
        <w:t>o</w:t>
      </w:r>
      <w:r w:rsidRPr="00E656B7">
        <w:rPr>
          <w:rFonts w:eastAsia="Malgun Gothic"/>
        </w:rPr>
        <w:t>. Otherwise, position the DUT in DUT Orientation 2 (Option 1 or 2). If the re-positioning concept is not applied to demodulation test cases, position the DUT in DUT Orientation 1</w:t>
      </w:r>
    </w:p>
    <w:p w14:paraId="49E0FC7F" w14:textId="77777777" w:rsidR="009C1C97" w:rsidRPr="00E656B7" w:rsidRDefault="009C1C97" w:rsidP="009C1C97">
      <w:pPr>
        <w:pStyle w:val="B1"/>
        <w:rPr>
          <w:rFonts w:eastAsia="Malgun Gothic"/>
        </w:rPr>
      </w:pPr>
      <w:r w:rsidRPr="00E656B7">
        <w:rPr>
          <w:rFonts w:eastAsia="Malgun Gothic"/>
        </w:rPr>
        <w:t>3.</w:t>
      </w:r>
      <w:r w:rsidRPr="00E656B7">
        <w:rPr>
          <w:rFonts w:eastAsia="Malgun Gothic"/>
        </w:rPr>
        <w:tab/>
        <w:t>Connect the SS (System Simulator) using static propagation conditions with the DUT through the measurement antenna with 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polarization to form the RX beam towards the desired test direction. Allow at least BEAM_SELECT_WAIT_TIME for the UE RX beam selection to complete. </w:t>
      </w:r>
    </w:p>
    <w:p w14:paraId="5743801B" w14:textId="77777777" w:rsidR="009C1C97" w:rsidRPr="00E656B7" w:rsidRDefault="009C1C97" w:rsidP="009C1C97">
      <w:pPr>
        <w:pStyle w:val="B1"/>
        <w:rPr>
          <w:rFonts w:eastAsia="Malgun Gothic"/>
        </w:rPr>
      </w:pPr>
      <w:r w:rsidRPr="00E656B7">
        <w:rPr>
          <w:rFonts w:eastAsia="Malgun Gothic"/>
        </w:rPr>
        <w:t>4.</w:t>
      </w:r>
      <w:r w:rsidRPr="00E656B7">
        <w:rPr>
          <w:rFonts w:eastAsia="Malgun Gothic"/>
        </w:rPr>
        <w:tab/>
        <w:t>Adjust the DL power of the SS to obtain P</w:t>
      </w:r>
      <w:r w:rsidRPr="00E656B7">
        <w:rPr>
          <w:rFonts w:eastAsia="Malgun Gothic"/>
          <w:vertAlign w:val="subscript"/>
        </w:rPr>
        <w:t>DL</w:t>
      </w:r>
      <w:r w:rsidRPr="00E656B7">
        <w:rPr>
          <w:rFonts w:eastAsia="Malgun Gothic"/>
        </w:rPr>
        <w:t xml:space="preserve"> defined in Table C.0.2-1 at the centre of QZ</w:t>
      </w:r>
    </w:p>
    <w:p w14:paraId="53968232" w14:textId="77777777" w:rsidR="009C1C97" w:rsidRPr="00E656B7" w:rsidRDefault="009C1C97" w:rsidP="009C1C97">
      <w:pPr>
        <w:pStyle w:val="B1"/>
        <w:rPr>
          <w:rFonts w:eastAsia="Malgun Gothic"/>
        </w:rPr>
      </w:pPr>
      <w:r w:rsidRPr="00E656B7">
        <w:rPr>
          <w:rFonts w:eastAsia="Malgun Gothic"/>
        </w:rPr>
        <w:t>5.</w:t>
      </w:r>
      <w:r w:rsidRPr="00E656B7">
        <w:rPr>
          <w:rFonts w:eastAsia="Malgun Gothic"/>
        </w:rPr>
        <w:tab/>
        <w:t xml:space="preserve">Perform the isolation of the branches to achieve the wireless cable mode. The inverse channel matrix approach in [4] is one suitable approach. Alternate approaches are not precluded. </w:t>
      </w:r>
    </w:p>
    <w:p w14:paraId="500D91B4" w14:textId="77777777" w:rsidR="009C1C97" w:rsidRPr="00E656B7" w:rsidRDefault="009C1C97" w:rsidP="009C1C97">
      <w:pPr>
        <w:pStyle w:val="B1"/>
        <w:rPr>
          <w:rFonts w:eastAsia="Malgun Gothic"/>
        </w:rPr>
      </w:pPr>
      <w:r w:rsidRPr="00E656B7">
        <w:rPr>
          <w:rFonts w:eastAsia="Malgun Gothic"/>
        </w:rPr>
        <w:t>6.</w:t>
      </w:r>
      <w:r w:rsidRPr="00E656B7">
        <w:rPr>
          <w:rFonts w:eastAsia="Malgun Gothic"/>
        </w:rPr>
        <w:tab/>
        <w:t>To verify the wireless cable mode and thus the min. isolation between branches</w:t>
      </w:r>
    </w:p>
    <w:p w14:paraId="339B828E" w14:textId="77777777" w:rsidR="009C1C97" w:rsidRPr="00E656B7" w:rsidRDefault="009C1C97" w:rsidP="009C1C97">
      <w:pPr>
        <w:pStyle w:val="B2"/>
        <w:rPr>
          <w:rFonts w:eastAsia="Malgun Gothic"/>
        </w:rPr>
      </w:pPr>
      <w:r w:rsidRPr="00E656B7">
        <w:rPr>
          <w:rFonts w:eastAsia="Malgun Gothic"/>
        </w:rPr>
        <w:t>a)</w:t>
      </w:r>
      <w:r w:rsidRPr="00E656B7">
        <w:rPr>
          <w:rFonts w:eastAsia="Malgun Gothic"/>
        </w:rPr>
        <w:tab/>
        <w:t>Query SS-RSRPB(Pol</w:t>
      </w:r>
      <w:r w:rsidRPr="00E656B7">
        <w:rPr>
          <w:rFonts w:eastAsia="Malgun Gothic"/>
          <w:vertAlign w:val="subscript"/>
        </w:rPr>
        <w:t>Meas</w:t>
      </w:r>
      <w:r w:rsidRPr="00E656B7">
        <w:rPr>
          <w:rFonts w:eastAsia="Malgun Gothic"/>
        </w:rPr>
        <w:t>=Pol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from the DUT for the </w:t>
      </w:r>
      <w:r w:rsidRPr="00E656B7">
        <w:rPr>
          <w:rFonts w:ascii="Symbol" w:eastAsia="Malgun Gothic" w:hAnsi="Symbol"/>
        </w:rPr>
        <w:t></w:t>
      </w:r>
      <w:r w:rsidRPr="00E656B7">
        <w:rPr>
          <w:rFonts w:eastAsia="Malgun Gothic"/>
        </w:rPr>
        <w:t>-polarization and convert the two measurements in dBm, i.e., SS-RSRPB</w:t>
      </w:r>
      <w:r w:rsidRPr="00E656B7">
        <w:rPr>
          <w:rFonts w:eastAsia="Malgun Gothic"/>
          <w:vertAlign w:val="subscript"/>
        </w:rPr>
        <w:t>B1</w:t>
      </w:r>
      <w:r w:rsidRPr="00E656B7">
        <w:rPr>
          <w:rFonts w:eastAsia="Malgun Gothic"/>
        </w:rPr>
        <w:t xml:space="preserve"> and SS-RSRPB</w:t>
      </w:r>
      <w:r w:rsidRPr="00E656B7">
        <w:rPr>
          <w:rFonts w:eastAsia="Malgun Gothic"/>
          <w:vertAlign w:val="subscript"/>
        </w:rPr>
        <w:t>B2</w:t>
      </w:r>
    </w:p>
    <w:p w14:paraId="6FEC4518" w14:textId="77777777" w:rsidR="009C1C97" w:rsidRPr="00E656B7" w:rsidRDefault="009C1C97" w:rsidP="009C1C97">
      <w:pPr>
        <w:pStyle w:val="B2"/>
        <w:rPr>
          <w:rFonts w:eastAsia="Malgun Gothic"/>
        </w:rPr>
      </w:pPr>
      <w:r w:rsidRPr="00E656B7">
        <w:rPr>
          <w:rFonts w:eastAsia="Malgun Gothic"/>
        </w:rPr>
        <w:t>b)</w:t>
      </w:r>
      <w:r w:rsidRPr="00E656B7">
        <w:rPr>
          <w:rFonts w:eastAsia="Malgun Gothic"/>
        </w:rPr>
        <w:tab/>
        <w:t xml:space="preserve">Calculate the isolation from </w:t>
      </w:r>
      <w:r w:rsidRPr="00E656B7">
        <w:rPr>
          <w:rFonts w:ascii="Symbol" w:eastAsia="Malgun Gothic" w:hAnsi="Symbol"/>
        </w:rPr>
        <w:t></w:t>
      </w:r>
      <w:r w:rsidRPr="00E656B7">
        <w:rPr>
          <w:rFonts w:eastAsia="Malgun Gothic"/>
        </w:rPr>
        <w:t>-polarization into Branch 1, i.e.,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 xml:space="preserve">B2 </w:t>
      </w:r>
      <w:r w:rsidRPr="00E656B7">
        <w:rPr>
          <w:rFonts w:eastAsia="Malgun Gothic"/>
        </w:rPr>
        <w:t>and the isolation into Branch 2, i.e.,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B1</w:t>
      </w:r>
    </w:p>
    <w:p w14:paraId="56239CCF" w14:textId="77777777" w:rsidR="009C1C97" w:rsidRPr="00E656B7" w:rsidRDefault="009C1C97" w:rsidP="009C1C97">
      <w:pPr>
        <w:pStyle w:val="B2"/>
        <w:rPr>
          <w:rFonts w:eastAsia="Malgun Gothic"/>
        </w:rPr>
      </w:pPr>
      <w:r w:rsidRPr="00E656B7">
        <w:rPr>
          <w:rFonts w:eastAsia="Malgun Gothic"/>
        </w:rPr>
        <w:t>c)</w:t>
      </w:r>
      <w:r w:rsidRPr="00E656B7">
        <w:rPr>
          <w:rFonts w:eastAsia="Malgun Gothic"/>
        </w:rPr>
        <w:tab/>
        <w:t>Connect the SS (System Simulator) using static propagation conditions with the DUT through the measurement antenna with 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polarization to form the RX beam towards desired test direction. Allow at least BEAM_SELECT_WAIT_TIME for the UE RX beam selection to complete. </w:t>
      </w:r>
    </w:p>
    <w:p w14:paraId="2F438B0A" w14:textId="77777777" w:rsidR="009C1C97" w:rsidRPr="00E656B7" w:rsidRDefault="009C1C97" w:rsidP="009C1C97">
      <w:pPr>
        <w:pStyle w:val="B2"/>
        <w:rPr>
          <w:rFonts w:eastAsia="Malgun Gothic"/>
        </w:rPr>
      </w:pPr>
      <w:r w:rsidRPr="00E656B7">
        <w:rPr>
          <w:rFonts w:eastAsia="Malgun Gothic"/>
        </w:rPr>
        <w:t>d)</w:t>
      </w:r>
      <w:r w:rsidRPr="00E656B7">
        <w:rPr>
          <w:rFonts w:eastAsia="Malgun Gothic"/>
        </w:rPr>
        <w:tab/>
        <w:t>Adjust the DL power of the SS to obtain P</w:t>
      </w:r>
      <w:r w:rsidRPr="00E656B7">
        <w:rPr>
          <w:rFonts w:eastAsia="Malgun Gothic"/>
          <w:vertAlign w:val="subscript"/>
        </w:rPr>
        <w:t>DL</w:t>
      </w:r>
      <w:r w:rsidRPr="00E656B7">
        <w:rPr>
          <w:rFonts w:eastAsia="Malgun Gothic"/>
        </w:rPr>
        <w:t xml:space="preserve"> defined in Table C.0.2-1 at the centre of QZ</w:t>
      </w:r>
    </w:p>
    <w:p w14:paraId="4D39D04E" w14:textId="77777777" w:rsidR="009C1C97" w:rsidRPr="00E656B7" w:rsidRDefault="009C1C97" w:rsidP="009C1C97">
      <w:pPr>
        <w:pStyle w:val="B2"/>
        <w:rPr>
          <w:rFonts w:eastAsia="Malgun Gothic"/>
        </w:rPr>
      </w:pPr>
      <w:r w:rsidRPr="00E656B7">
        <w:rPr>
          <w:rFonts w:eastAsia="Malgun Gothic"/>
        </w:rPr>
        <w:t>e)</w:t>
      </w:r>
      <w:r w:rsidRPr="00E656B7">
        <w:rPr>
          <w:rFonts w:eastAsia="Malgun Gothic"/>
        </w:rPr>
        <w:tab/>
        <w:t>Query SS-RSRPB(Pol</w:t>
      </w:r>
      <w:r w:rsidRPr="00E656B7">
        <w:rPr>
          <w:rFonts w:eastAsia="Malgun Gothic"/>
          <w:vertAlign w:val="subscript"/>
        </w:rPr>
        <w:t>Meas</w:t>
      </w:r>
      <w:r w:rsidRPr="00E656B7">
        <w:rPr>
          <w:rFonts w:eastAsia="Malgun Gothic"/>
        </w:rPr>
        <w:t>=Pol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from the DUT for </w:t>
      </w:r>
      <w:r w:rsidRPr="00E656B7">
        <w:rPr>
          <w:rFonts w:ascii="Symbol" w:eastAsia="Malgun Gothic" w:hAnsi="Symbol"/>
        </w:rPr>
        <w:t></w:t>
      </w:r>
      <w:r w:rsidRPr="00E656B7">
        <w:rPr>
          <w:rFonts w:eastAsia="Malgun Gothic"/>
        </w:rPr>
        <w:t>-polarization and convert the two measurements in dBm, i.e., SS-RSRPB</w:t>
      </w:r>
      <w:r w:rsidRPr="00E656B7">
        <w:rPr>
          <w:rFonts w:eastAsia="Malgun Gothic"/>
          <w:vertAlign w:val="subscript"/>
        </w:rPr>
        <w:t>B1</w:t>
      </w:r>
      <w:r w:rsidRPr="00E656B7">
        <w:rPr>
          <w:rFonts w:eastAsia="Malgun Gothic"/>
        </w:rPr>
        <w:t xml:space="preserve"> and SS-RSRPB</w:t>
      </w:r>
      <w:r w:rsidRPr="00E656B7">
        <w:rPr>
          <w:rFonts w:eastAsia="Malgun Gothic"/>
          <w:vertAlign w:val="subscript"/>
        </w:rPr>
        <w:t>B2</w:t>
      </w:r>
    </w:p>
    <w:p w14:paraId="3DF919BA" w14:textId="77777777" w:rsidR="009C1C97" w:rsidRPr="00E656B7" w:rsidRDefault="009C1C97" w:rsidP="009C1C97">
      <w:pPr>
        <w:pStyle w:val="B2"/>
        <w:rPr>
          <w:rFonts w:eastAsia="Malgun Gothic"/>
        </w:rPr>
      </w:pPr>
      <w:r w:rsidRPr="00E656B7">
        <w:rPr>
          <w:rFonts w:eastAsia="Malgun Gothic"/>
        </w:rPr>
        <w:t>f)</w:t>
      </w:r>
      <w:r w:rsidRPr="00E656B7">
        <w:rPr>
          <w:rFonts w:eastAsia="Malgun Gothic"/>
        </w:rPr>
        <w:tab/>
        <w:t xml:space="preserve">Calculate the isolation from </w:t>
      </w:r>
      <w:r w:rsidRPr="00E656B7">
        <w:rPr>
          <w:rFonts w:ascii="Symbol" w:eastAsia="Malgun Gothic" w:hAnsi="Symbol"/>
        </w:rPr>
        <w:t></w:t>
      </w:r>
      <w:r w:rsidRPr="00E656B7">
        <w:rPr>
          <w:rFonts w:eastAsia="Malgun Gothic"/>
        </w:rPr>
        <w:t>-polarization into Branch 2, i.e.,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B1</w:t>
      </w:r>
      <w:r w:rsidRPr="00E656B7">
        <w:rPr>
          <w:rFonts w:eastAsia="Malgun Gothic"/>
        </w:rPr>
        <w:t xml:space="preserve"> and the isolation into Branch 1, i.e.,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B2</w:t>
      </w:r>
    </w:p>
    <w:p w14:paraId="185CC2CC" w14:textId="77777777" w:rsidR="009C1C97" w:rsidRPr="00E656B7" w:rsidRDefault="009C1C97" w:rsidP="009C1C97">
      <w:r w:rsidRPr="00E656B7">
        <w:rPr>
          <w:rFonts w:eastAsia="Malgun Gothic"/>
        </w:rPr>
        <w:t>If either of the isolations pairs,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or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exceed 12dB, the wireless cable mode has been achieved.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0FB8" w14:textId="77777777" w:rsidR="00FA6FC4" w:rsidRDefault="00FA6FC4">
      <w:r>
        <w:separator/>
      </w:r>
    </w:p>
  </w:endnote>
  <w:endnote w:type="continuationSeparator" w:id="0">
    <w:p w14:paraId="3244EE40" w14:textId="77777777" w:rsidR="00FA6FC4" w:rsidRDefault="00FA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D520" w14:textId="77777777" w:rsidR="00FA6FC4" w:rsidRDefault="00FA6FC4">
      <w:r>
        <w:separator/>
      </w:r>
    </w:p>
  </w:footnote>
  <w:footnote w:type="continuationSeparator" w:id="0">
    <w:p w14:paraId="4326A939" w14:textId="77777777" w:rsidR="00FA6FC4" w:rsidRDefault="00FA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A6995"/>
    <w:rsid w:val="000B7FED"/>
    <w:rsid w:val="000C038A"/>
    <w:rsid w:val="000C5522"/>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27C"/>
    <w:rsid w:val="002B5741"/>
    <w:rsid w:val="002E472E"/>
    <w:rsid w:val="00305409"/>
    <w:rsid w:val="0034369E"/>
    <w:rsid w:val="003609EF"/>
    <w:rsid w:val="0036231A"/>
    <w:rsid w:val="00374419"/>
    <w:rsid w:val="00374DD4"/>
    <w:rsid w:val="003A4765"/>
    <w:rsid w:val="003E1A36"/>
    <w:rsid w:val="00410371"/>
    <w:rsid w:val="004242F1"/>
    <w:rsid w:val="004B75B7"/>
    <w:rsid w:val="005141D9"/>
    <w:rsid w:val="0051580D"/>
    <w:rsid w:val="00547111"/>
    <w:rsid w:val="0056656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C1C97"/>
    <w:rsid w:val="009E3297"/>
    <w:rsid w:val="009F734F"/>
    <w:rsid w:val="00A246B6"/>
    <w:rsid w:val="00A47E70"/>
    <w:rsid w:val="00A50CF0"/>
    <w:rsid w:val="00A622AE"/>
    <w:rsid w:val="00A70664"/>
    <w:rsid w:val="00A7671C"/>
    <w:rsid w:val="00AA2CBC"/>
    <w:rsid w:val="00AC5820"/>
    <w:rsid w:val="00AD1CD8"/>
    <w:rsid w:val="00B258BB"/>
    <w:rsid w:val="00B67B97"/>
    <w:rsid w:val="00B968C8"/>
    <w:rsid w:val="00BA3EC5"/>
    <w:rsid w:val="00BA51D9"/>
    <w:rsid w:val="00BB5DFC"/>
    <w:rsid w:val="00BD279D"/>
    <w:rsid w:val="00BD6BB8"/>
    <w:rsid w:val="00C214B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61F07"/>
    <w:rsid w:val="00EB09B7"/>
    <w:rsid w:val="00EE7D7C"/>
    <w:rsid w:val="00F25D98"/>
    <w:rsid w:val="00F300FB"/>
    <w:rsid w:val="00FA6FC4"/>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9C1C97"/>
    <w:rPr>
      <w:rFonts w:ascii="Times New Roman" w:hAnsi="Times New Roman"/>
      <w:lang w:val="en-GB" w:eastAsia="en-US"/>
    </w:rPr>
  </w:style>
  <w:style w:type="character" w:customStyle="1" w:styleId="B2Char">
    <w:name w:val="B2 Char"/>
    <w:link w:val="B2"/>
    <w:qFormat/>
    <w:rsid w:val="009C1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1187</Words>
  <Characters>6766</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R5-220909</vt:lpwstr>
  </property>
  <property fmtid="{D5CDD505-2E9C-101B-9397-08002B2CF9AE}" pid="9" name="Spec#">
    <vt:lpwstr>38.521-4</vt:lpwstr>
  </property>
  <property fmtid="{D5CDD505-2E9C-101B-9397-08002B2CF9AE}" pid="10" name="Cr#">
    <vt:lpwstr>0491</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Annex H.1.2</vt:lpwstr>
  </property>
  <property fmtid="{D5CDD505-2E9C-101B-9397-08002B2CF9AE}" pid="20" name="MtgTitle">
    <vt:lpwstr>-e</vt:lpwstr>
  </property>
</Properties>
</file>